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65646D">
        <w:rPr>
          <w:b/>
          <w:i/>
          <w:noProof/>
          <w:sz w:val="28"/>
        </w:rPr>
        <w:t>1242</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7BD4" w:rsidP="0087016C">
            <w:pPr>
              <w:pStyle w:val="CRCoverPage"/>
              <w:spacing w:after="0"/>
              <w:jc w:val="center"/>
              <w:rPr>
                <w:noProof/>
              </w:rPr>
            </w:pPr>
            <w:r w:rsidRPr="00937BD4">
              <w:rPr>
                <w:b/>
                <w:noProof/>
                <w:sz w:val="28"/>
              </w:rPr>
              <w:t>0884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F7BA8" w:rsidP="00EF7BA8">
            <w:pPr>
              <w:pStyle w:val="CRCoverPage"/>
              <w:spacing w:after="0"/>
              <w:jc w:val="center"/>
              <w:rPr>
                <w:b/>
                <w:noProof/>
                <w:sz w:val="36"/>
                <w:szCs w:val="36"/>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1E512B" w:rsidP="008E5076">
            <w:pPr>
              <w:pStyle w:val="CRCoverPage"/>
              <w:ind w:left="100"/>
              <w:rPr>
                <w:noProof/>
                <w:lang w:val="en-US"/>
              </w:rPr>
            </w:pPr>
            <w:r>
              <w:rPr>
                <w:noProof/>
                <w:lang w:val="en-US"/>
              </w:rPr>
              <w:t xml:space="preserve">Handling on errors of </w:t>
            </w:r>
            <w:r w:rsidR="008E5076">
              <w:rPr>
                <w:noProof/>
                <w:lang w:val="en-US"/>
              </w:rPr>
              <w:t xml:space="preserve">mapped EPS bearer context </w:t>
            </w:r>
            <w:r>
              <w:rPr>
                <w:noProof/>
                <w:lang w:val="en-US"/>
              </w:rPr>
              <w:t>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88E">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DE3C46">
              <w:t>-1</w:t>
            </w:r>
            <w:r>
              <w:t>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A65" w:rsidRDefault="00EF7BA8" w:rsidP="009956F6">
            <w:pPr>
              <w:pStyle w:val="CRCoverPage"/>
              <w:spacing w:after="0"/>
              <w:ind w:left="100"/>
              <w:rPr>
                <w:noProof/>
              </w:rPr>
            </w:pPr>
            <w:r>
              <w:rPr>
                <w:noProof/>
              </w:rPr>
              <w:t>The UE handling</w:t>
            </w:r>
            <w:r w:rsidR="00921289">
              <w:rPr>
                <w:noProof/>
              </w:rPr>
              <w:t>s</w:t>
            </w:r>
            <w:r>
              <w:rPr>
                <w:noProof/>
              </w:rPr>
              <w:t xml:space="preserve"> on erros of </w:t>
            </w:r>
            <w:r w:rsidR="008E5076">
              <w:rPr>
                <w:noProof/>
                <w:lang w:val="en-US"/>
              </w:rPr>
              <w:t xml:space="preserve">mapped EPS bearer context </w:t>
            </w:r>
            <w:r>
              <w:rPr>
                <w:noProof/>
              </w:rPr>
              <w:t>operations are not defined in:</w:t>
            </w:r>
          </w:p>
          <w:p w:rsidR="00EF7BA8" w:rsidRDefault="00EF7BA8" w:rsidP="00EF7BA8">
            <w:pPr>
              <w:pStyle w:val="CRCoverPage"/>
              <w:numPr>
                <w:ilvl w:val="0"/>
                <w:numId w:val="7"/>
              </w:numPr>
              <w:spacing w:after="0"/>
              <w:rPr>
                <w:noProof/>
              </w:rPr>
            </w:pPr>
            <w:r>
              <w:rPr>
                <w:noProof/>
              </w:rPr>
              <w:t>PDU session establishment procedure</w:t>
            </w:r>
          </w:p>
          <w:p w:rsidR="00EF7BA8" w:rsidRDefault="00EF7BA8" w:rsidP="00EF7BA8">
            <w:pPr>
              <w:pStyle w:val="CRCoverPage"/>
              <w:numPr>
                <w:ilvl w:val="0"/>
                <w:numId w:val="7"/>
              </w:numPr>
              <w:spacing w:after="0"/>
              <w:rPr>
                <w:noProof/>
              </w:rPr>
            </w:pPr>
            <w:r>
              <w:rPr>
                <w:noProof/>
              </w:rPr>
              <w:t>PDU session modification procedure</w:t>
            </w:r>
          </w:p>
          <w:p w:rsidR="00EA1700" w:rsidRDefault="00EA1700" w:rsidP="008E507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1289" w:rsidRDefault="00921289" w:rsidP="00921289">
            <w:pPr>
              <w:pStyle w:val="CRCoverPage"/>
              <w:spacing w:after="0"/>
              <w:ind w:left="100"/>
              <w:rPr>
                <w:noProof/>
              </w:rPr>
            </w:pPr>
            <w:r>
              <w:rPr>
                <w:noProof/>
              </w:rPr>
              <w:t xml:space="preserve">The UE handlings on erros of </w:t>
            </w:r>
            <w:r w:rsidR="008E5076">
              <w:rPr>
                <w:noProof/>
              </w:rPr>
              <w:t xml:space="preserve">mapped EPS bearer context operations </w:t>
            </w:r>
            <w:r>
              <w:rPr>
                <w:noProof/>
              </w:rPr>
              <w:t>are defined in:</w:t>
            </w:r>
          </w:p>
          <w:p w:rsidR="00921289" w:rsidRDefault="00921289" w:rsidP="00921289">
            <w:pPr>
              <w:pStyle w:val="CRCoverPage"/>
              <w:numPr>
                <w:ilvl w:val="0"/>
                <w:numId w:val="7"/>
              </w:numPr>
              <w:spacing w:after="0"/>
              <w:rPr>
                <w:noProof/>
              </w:rPr>
            </w:pPr>
            <w:r>
              <w:rPr>
                <w:noProof/>
              </w:rPr>
              <w:t>PDU session establishment procedure</w:t>
            </w:r>
          </w:p>
          <w:p w:rsidR="00EF7BA8" w:rsidRDefault="00921289" w:rsidP="008E5076">
            <w:pPr>
              <w:pStyle w:val="CRCoverPage"/>
              <w:numPr>
                <w:ilvl w:val="0"/>
                <w:numId w:val="7"/>
              </w:numPr>
              <w:spacing w:after="0"/>
              <w:rPr>
                <w:noProof/>
              </w:rPr>
            </w:pPr>
            <w:r>
              <w:rPr>
                <w:noProof/>
              </w:rPr>
              <w:t>PDU session modification procedure</w:t>
            </w:r>
          </w:p>
          <w:p w:rsidR="008E5076" w:rsidRDefault="008E5076" w:rsidP="008E5076">
            <w:pPr>
              <w:pStyle w:val="CRCoverPage"/>
              <w:spacing w:after="0"/>
              <w:ind w:left="460"/>
              <w:rPr>
                <w:noProof/>
              </w:rPr>
            </w:pPr>
          </w:p>
          <w:p w:rsidR="00D56A54" w:rsidRDefault="00D56A54" w:rsidP="00D56A54">
            <w:pPr>
              <w:pStyle w:val="CRCoverPage"/>
              <w:spacing w:after="0"/>
              <w:ind w:left="100"/>
              <w:rPr>
                <w:noProof/>
                <w:u w:val="single"/>
                <w:lang w:eastAsia="zh-CN"/>
              </w:rPr>
            </w:pPr>
            <w:r>
              <w:rPr>
                <w:noProof/>
                <w:u w:val="single"/>
                <w:lang w:eastAsia="zh-CN"/>
              </w:rPr>
              <w:t>Interoperability impact analysis:</w:t>
            </w:r>
          </w:p>
          <w:p w:rsidR="00502936" w:rsidRDefault="00E742E9" w:rsidP="00D56A54">
            <w:pPr>
              <w:pStyle w:val="CRCoverPage"/>
              <w:spacing w:after="0"/>
              <w:ind w:left="100"/>
              <w:rPr>
                <w:noProof/>
                <w:lang w:eastAsia="zh-CN"/>
              </w:rPr>
            </w:pPr>
            <w:r>
              <w:rPr>
                <w:noProof/>
                <w:lang w:eastAsia="zh-CN"/>
              </w:rPr>
              <w:t>T</w:t>
            </w:r>
            <w:r w:rsidR="00D56A54">
              <w:rPr>
                <w:noProof/>
                <w:lang w:eastAsia="zh-CN"/>
              </w:rPr>
              <w:t>here’s no interoperability impact.</w:t>
            </w:r>
          </w:p>
          <w:p w:rsidR="00D56A54" w:rsidRDefault="00D56A54" w:rsidP="00D56A5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921289" w:rsidP="00921289">
            <w:pPr>
              <w:pStyle w:val="CRCoverPage"/>
              <w:spacing w:after="0"/>
              <w:ind w:left="100"/>
              <w:rPr>
                <w:noProof/>
              </w:rPr>
            </w:pPr>
            <w:r>
              <w:rPr>
                <w:noProof/>
              </w:rPr>
              <w:t xml:space="preserve">The UE handlings on </w:t>
            </w:r>
            <w:r w:rsidR="008E5076">
              <w:rPr>
                <w:noProof/>
              </w:rPr>
              <w:t>mapped EPS bearer context</w:t>
            </w:r>
            <w:r>
              <w:rPr>
                <w:noProof/>
              </w:rPr>
              <w:t xml:space="preserve"> operations are not defined.</w:t>
            </w:r>
          </w:p>
          <w:p w:rsidR="00921289" w:rsidRDefault="00921289"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00ED">
            <w:pPr>
              <w:pStyle w:val="CRCoverPage"/>
              <w:spacing w:after="0"/>
              <w:ind w:left="100"/>
              <w:rPr>
                <w:noProof/>
              </w:rPr>
            </w:pPr>
            <w:r>
              <w:rPr>
                <w:noProof/>
              </w:rPr>
              <w:t>6.3.2.3, 6.4.1.3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463A05" w:rsidRPr="00440029" w:rsidRDefault="00463A05" w:rsidP="00463A05">
      <w:pPr>
        <w:pStyle w:val="4"/>
      </w:pPr>
      <w:bookmarkStart w:id="3"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463A05" w:rsidRDefault="00463A05" w:rsidP="00463A0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463A05" w:rsidRDefault="00463A05" w:rsidP="00463A0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463A05" w:rsidRDefault="00463A05" w:rsidP="00463A0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463A05" w:rsidRDefault="00463A05" w:rsidP="00463A0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63A05" w:rsidRDefault="00463A05" w:rsidP="00463A0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63A05" w:rsidRDefault="00463A05" w:rsidP="00463A0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463A05" w:rsidRDefault="00463A05" w:rsidP="00463A05">
      <w:r>
        <w:t>If the PDU SESSION MODIFICATION COMMAND message includes a Mapped EPS bearer contexts IE with one or more traffic flow templates, the UE shall check each traffic flow template</w:t>
      </w:r>
      <w:r w:rsidRPr="0041603E">
        <w:t xml:space="preserve"> </w:t>
      </w:r>
      <w:r w:rsidRPr="00CC0C94">
        <w:t>for different types of TFT IE errors as follows</w:t>
      </w:r>
      <w:r>
        <w:t>:</w:t>
      </w:r>
    </w:p>
    <w:p w:rsidR="00463A05" w:rsidRPr="00CC0C94" w:rsidRDefault="00463A05" w:rsidP="00463A05">
      <w:pPr>
        <w:pStyle w:val="B1"/>
      </w:pPr>
      <w:r w:rsidRPr="00CC0C94">
        <w:t>a)</w:t>
      </w:r>
      <w:r w:rsidRPr="00CC0C94">
        <w:tab/>
        <w:t>Semantic errors in TFT operations:</w:t>
      </w:r>
    </w:p>
    <w:p w:rsidR="00463A05" w:rsidRPr="00CC0C94" w:rsidRDefault="00463A05" w:rsidP="00463A05">
      <w:pPr>
        <w:pStyle w:val="B2"/>
      </w:pPr>
      <w:r w:rsidRPr="00CC0C94">
        <w:t>1)</w:t>
      </w:r>
      <w:r w:rsidRPr="00CC0C94">
        <w:tab/>
      </w:r>
      <w:r w:rsidRPr="00920167">
        <w:t>TFT operation</w:t>
      </w:r>
      <w:r w:rsidRPr="0086317A">
        <w:t xml:space="preserve"> =</w:t>
      </w:r>
      <w:r w:rsidRPr="00CC0C94">
        <w:t xml:space="preserve"> "Create a new TFT" when there is already an existing TFT for the EPS bearer context.</w:t>
      </w:r>
    </w:p>
    <w:p w:rsidR="00463A05" w:rsidRPr="00CC0C94" w:rsidRDefault="00463A05" w:rsidP="00463A05">
      <w:pPr>
        <w:pStyle w:val="B2"/>
      </w:pPr>
      <w:r w:rsidRPr="00CC0C94">
        <w:t>2)</w:t>
      </w:r>
      <w:r w:rsidRPr="00CC0C94">
        <w:tab/>
        <w:t xml:space="preserve">When the </w:t>
      </w:r>
      <w:r w:rsidRPr="00920167">
        <w:t>TFT operation</w:t>
      </w:r>
      <w:r w:rsidRPr="00CC0C94">
        <w:t xml:space="preserve"> is an operation other than "Create a new TFT" and there is no TFT for the EPS bearer context.</w:t>
      </w:r>
    </w:p>
    <w:p w:rsidR="00463A05" w:rsidRPr="00093BA1" w:rsidRDefault="00463A05" w:rsidP="00463A05">
      <w:pPr>
        <w:pStyle w:val="B2"/>
      </w:pPr>
      <w:r w:rsidRPr="00CC0C94">
        <w:t>3)</w:t>
      </w:r>
      <w:r w:rsidRPr="00920167">
        <w:tab/>
        <w:t>TFT operation</w:t>
      </w:r>
      <w:r w:rsidRPr="0086317A">
        <w:t xml:space="preserve"> = "Delete packet filters from existing TFT" when it would render the TFT empty.</w:t>
      </w:r>
    </w:p>
    <w:p w:rsidR="00463A05" w:rsidRPr="0086317A" w:rsidRDefault="00463A05" w:rsidP="00463A05">
      <w:pPr>
        <w:pStyle w:val="B2"/>
      </w:pPr>
      <w:r w:rsidRPr="00074C35">
        <w:t>4)</w:t>
      </w:r>
      <w:r w:rsidRPr="00074C35">
        <w:tab/>
      </w:r>
      <w:r w:rsidRPr="00920167">
        <w:t>TFT operation</w:t>
      </w:r>
      <w:r w:rsidRPr="0086317A">
        <w:t xml:space="preserve"> = "Delete existing TFT" for a dedicated EPS bearer context.</w:t>
      </w:r>
    </w:p>
    <w:p w:rsidR="00463A05" w:rsidRPr="00CC0C94" w:rsidRDefault="00463A05" w:rsidP="00463A05">
      <w:pPr>
        <w:pStyle w:val="B1"/>
      </w:pPr>
      <w:r w:rsidRPr="00CC0C94">
        <w:tab/>
        <w:t xml:space="preserve">In case 4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463A05" w:rsidRPr="00CC0C94" w:rsidRDefault="00463A05" w:rsidP="00463A05">
      <w:pPr>
        <w:pStyle w:val="B1"/>
      </w:pPr>
      <w:r w:rsidRPr="00CC0C94">
        <w:tab/>
        <w:t>In the other cases the UE shall not diagnose an error and perform the following actions to resolve the inconsistency:</w:t>
      </w:r>
    </w:p>
    <w:p w:rsidR="00463A05" w:rsidRPr="00CC0C94" w:rsidRDefault="00463A05" w:rsidP="00463A05">
      <w:pPr>
        <w:pStyle w:val="B1"/>
      </w:pPr>
      <w:r w:rsidRPr="00CC0C94">
        <w:lastRenderedPageBreak/>
        <w:tab/>
        <w:t>In case 1</w:t>
      </w:r>
      <w:r>
        <w:t>,</w:t>
      </w:r>
      <w:r w:rsidRPr="00CC0C94">
        <w:t xml:space="preserve"> the UE shall further process the new activation request and, if it was processed successfully, delete the old TFT.</w:t>
      </w:r>
    </w:p>
    <w:p w:rsidR="00463A05" w:rsidRPr="00CC0C94" w:rsidRDefault="00463A05" w:rsidP="00463A05">
      <w:pPr>
        <w:pStyle w:val="B1"/>
      </w:pPr>
      <w:r w:rsidRPr="00CC0C94">
        <w:tab/>
        <w:t>In case 2</w:t>
      </w:r>
      <w:r>
        <w:t>,</w:t>
      </w:r>
      <w:r w:rsidRPr="00CC0C94">
        <w:t xml:space="preserve"> the UE shall:</w:t>
      </w:r>
    </w:p>
    <w:p w:rsidR="00463A05" w:rsidRPr="00CC0C94" w:rsidRDefault="00463A05" w:rsidP="00463A05">
      <w:pPr>
        <w:pStyle w:val="B2"/>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463A05" w:rsidRPr="00CC0C94" w:rsidRDefault="00463A05" w:rsidP="00463A05">
      <w:pPr>
        <w:pStyle w:val="B2"/>
      </w:pPr>
      <w:r w:rsidRPr="00CC0C94">
        <w:t>-</w:t>
      </w:r>
      <w:r w:rsidRPr="00CC0C94">
        <w:tab/>
        <w:t>process the new request as an activation request, if the TFT operation is "Add packet filters in existing TFT" or "Replace packet filters in existing TFT".</w:t>
      </w:r>
    </w:p>
    <w:p w:rsidR="00463A05" w:rsidRPr="00CC0C94" w:rsidRDefault="00463A05" w:rsidP="00463A05">
      <w:pPr>
        <w:pStyle w:val="B1"/>
      </w:pPr>
      <w:r w:rsidRPr="00CC0C94">
        <w:tab/>
        <w:t xml:space="preserve">In case 3, if the packet filters belong to a dedicated EPS bearer context, the UE shall process the new deletion request and,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rsidR="00463A05" w:rsidRPr="00CC0C94" w:rsidRDefault="00463A05" w:rsidP="00463A05">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463A05" w:rsidRPr="00CC0C94" w:rsidRDefault="00463A05" w:rsidP="00463A05">
      <w:pPr>
        <w:pStyle w:val="B1"/>
      </w:pPr>
      <w:r w:rsidRPr="00CC0C94">
        <w:t>b)</w:t>
      </w:r>
      <w:r w:rsidRPr="00CC0C94">
        <w:tab/>
        <w:t>Syntactical errors in TFT operations:</w:t>
      </w:r>
    </w:p>
    <w:p w:rsidR="00463A05" w:rsidRPr="00093BA1" w:rsidRDefault="00463A05" w:rsidP="00463A05">
      <w:pPr>
        <w:pStyle w:val="B2"/>
      </w:pPr>
      <w:r w:rsidRPr="00CC0C94">
        <w:t>1)</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463A05" w:rsidRPr="00093BA1" w:rsidRDefault="00463A05" w:rsidP="00463A05">
      <w:pPr>
        <w:pStyle w:val="B2"/>
      </w:pPr>
      <w:r w:rsidRPr="00074C35">
        <w:t>2)</w:t>
      </w:r>
      <w:r w:rsidRPr="00074C35">
        <w:tab/>
      </w:r>
      <w:r w:rsidRPr="00920167">
        <w:t>TFT operation</w:t>
      </w:r>
      <w:r w:rsidRPr="0086317A">
        <w:t xml:space="preserve"> = "Delete existing TFT" or "No TFT opera</w:t>
      </w:r>
      <w:r w:rsidRPr="00093BA1">
        <w:t>tion" with a non-empty packet filter list in the TFT IE.</w:t>
      </w:r>
    </w:p>
    <w:p w:rsidR="00463A05" w:rsidRPr="0086317A" w:rsidRDefault="00463A05" w:rsidP="00463A05">
      <w:pPr>
        <w:pStyle w:val="B2"/>
      </w:pPr>
      <w:r w:rsidRPr="00074C35">
        <w:t>3)</w:t>
      </w:r>
      <w:r w:rsidRPr="00074C35">
        <w:tab/>
      </w:r>
      <w:r w:rsidRPr="00920167">
        <w:t>TFT operation</w:t>
      </w:r>
      <w:r w:rsidRPr="0086317A">
        <w:t xml:space="preserve"> = "Replace packet filters in existing TFT" when the packet filter to be replaced does not exist in the original TFT.</w:t>
      </w:r>
    </w:p>
    <w:p w:rsidR="00463A05" w:rsidRPr="00093BA1" w:rsidRDefault="00463A05" w:rsidP="00463A05">
      <w:pPr>
        <w:pStyle w:val="B2"/>
      </w:pPr>
      <w:r w:rsidRPr="00093BA1">
        <w:t>4)</w:t>
      </w:r>
      <w:r w:rsidRPr="00920167">
        <w:tab/>
        <w:t>TFT operation</w:t>
      </w:r>
      <w:r w:rsidRPr="0086317A">
        <w:t xml:space="preserve"> = "Delete packet filters from existing TFT" when</w:t>
      </w:r>
      <w:r w:rsidRPr="00093BA1">
        <w:t xml:space="preserve"> the packet filter to be deleted does not exist in the original TFT.</w:t>
      </w:r>
    </w:p>
    <w:p w:rsidR="00463A05" w:rsidRPr="0086317A" w:rsidRDefault="00463A05" w:rsidP="00463A05">
      <w:pPr>
        <w:pStyle w:val="B2"/>
      </w:pPr>
      <w:r w:rsidRPr="00074C35">
        <w:t>5)</w:t>
      </w:r>
      <w:r w:rsidRPr="00920167">
        <w:tab/>
        <w:t>TFT operation</w:t>
      </w:r>
      <w:r w:rsidRPr="0086317A">
        <w:t xml:space="preserve"> = "Delete packet filters from existing TFT" with a packet filter list also including packet filters in addition to the packet filter identifiers.</w:t>
      </w:r>
    </w:p>
    <w:p w:rsidR="00463A05" w:rsidRPr="00CC0C94" w:rsidRDefault="00463A05" w:rsidP="00463A05">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463A05" w:rsidRPr="00CC0C94" w:rsidRDefault="00463A05" w:rsidP="00463A05">
      <w:pPr>
        <w:pStyle w:val="B1"/>
      </w:pPr>
      <w:r w:rsidRPr="00CC0C94">
        <w:tab/>
        <w:t>In case 3</w:t>
      </w:r>
      <w:r>
        <w:t>,</w:t>
      </w:r>
      <w:r w:rsidRPr="00CC0C94">
        <w:t xml:space="preserve"> the UE shall not diagnose an error, further process the replace request and, if no error according to items c and d was detected, include the packet filters received to the existing TFT.</w:t>
      </w:r>
    </w:p>
    <w:p w:rsidR="00463A05" w:rsidRPr="00CC0C94" w:rsidRDefault="00463A05" w:rsidP="00463A05">
      <w:pPr>
        <w:pStyle w:val="B1"/>
      </w:pPr>
      <w:r w:rsidRPr="00CC0C94">
        <w:tab/>
        <w:t>In case 4</w:t>
      </w:r>
      <w:r>
        <w:t>,</w:t>
      </w:r>
      <w:r w:rsidRPr="00CC0C94">
        <w:t xml:space="preserve"> the UE shall not diagnose an error, further process the deletion request and, if no error according to items c and d was detected, consider the respective packet filter as successfully deleted.</w:t>
      </w:r>
    </w:p>
    <w:p w:rsidR="00463A05" w:rsidRPr="00CC0C94" w:rsidRDefault="00463A05" w:rsidP="00463A05">
      <w:pPr>
        <w:pStyle w:val="B1"/>
      </w:pPr>
      <w:r w:rsidRPr="00CC0C94">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rsidR="00463A05" w:rsidRPr="00CC0C94" w:rsidRDefault="00463A05" w:rsidP="00463A05">
      <w:pPr>
        <w:pStyle w:val="B1"/>
      </w:pPr>
      <w:r w:rsidRPr="00CC0C94">
        <w:t>c)</w:t>
      </w:r>
      <w:r w:rsidRPr="00CC0C94">
        <w:tab/>
        <w:t>Semantic errors in packet filters:</w:t>
      </w:r>
    </w:p>
    <w:p w:rsidR="00463A05" w:rsidRPr="00CC0C94" w:rsidRDefault="00463A05" w:rsidP="00463A05">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63A05" w:rsidRPr="00CC0C94" w:rsidRDefault="00463A05" w:rsidP="00463A05">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rsidR="00463A05" w:rsidRPr="00CC0C94" w:rsidRDefault="00463A05" w:rsidP="00463A05">
      <w:pPr>
        <w:pStyle w:val="B1"/>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rsidR="00463A05" w:rsidRPr="00CC0C94" w:rsidRDefault="00463A05" w:rsidP="00463A05">
      <w:pPr>
        <w:pStyle w:val="B1"/>
      </w:pPr>
      <w:r w:rsidRPr="00CC0C94">
        <w:t>d)</w:t>
      </w:r>
      <w:r w:rsidRPr="00CC0C94">
        <w:tab/>
        <w:t>Syntactical errors in packet filters:</w:t>
      </w:r>
    </w:p>
    <w:p w:rsidR="00463A05" w:rsidRPr="00E41E5C" w:rsidRDefault="00463A05" w:rsidP="00463A05">
      <w:pPr>
        <w:pStyle w:val="B2"/>
      </w:pPr>
      <w:r w:rsidRPr="00CC0C94">
        <w:t>1)</w:t>
      </w:r>
      <w:r w:rsidRPr="00CC0C94">
        <w:tab/>
      </w:r>
      <w:r w:rsidRPr="0086317A">
        <w:t xml:space="preserve">When the </w:t>
      </w:r>
      <w:r w:rsidRPr="00920167">
        <w:t>TFT operation</w:t>
      </w:r>
      <w:r w:rsidRPr="0086317A">
        <w:t xml:space="preserve"> = "Create a new TFT", "Add packet filters to existing TFT", and two or more packet filters</w:t>
      </w:r>
      <w:r w:rsidRPr="00093BA1">
        <w:t xml:space="preserve"> in the resultant TFT would have identical packet filter identifiers.</w:t>
      </w:r>
    </w:p>
    <w:p w:rsidR="00463A05" w:rsidRPr="00093BA1" w:rsidRDefault="00463A05" w:rsidP="00463A05">
      <w:pPr>
        <w:pStyle w:val="B2"/>
      </w:pPr>
      <w:r w:rsidRPr="004A336D">
        <w:lastRenderedPageBreak/>
        <w:t>2)</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463A05" w:rsidRPr="00E41E5C" w:rsidRDefault="00463A05" w:rsidP="00463A05">
      <w:pPr>
        <w:pStyle w:val="B2"/>
      </w:pPr>
      <w:r w:rsidRPr="00E41E5C">
        <w:t>3)</w:t>
      </w:r>
      <w:r w:rsidRPr="00E41E5C">
        <w:tab/>
        <w:t>When there are other types of syntactical errors in the coding of packet filters, such as the use of a reserved value for a packet filter component identifier.</w:t>
      </w:r>
    </w:p>
    <w:p w:rsidR="00463A05" w:rsidRPr="00CC0C94" w:rsidRDefault="00463A05" w:rsidP="00463A05">
      <w:pPr>
        <w:pStyle w:val="B1"/>
      </w:pPr>
      <w:r w:rsidRPr="00CC0C94">
        <w:tab/>
        <w:t xml:space="preserve">In case 1,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rsidR="00463A05" w:rsidRPr="00CC0C94" w:rsidRDefault="00463A05" w:rsidP="00463A05">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63A05" w:rsidRPr="00CC0C94" w:rsidRDefault="00463A05" w:rsidP="00463A05">
      <w:pPr>
        <w:pStyle w:val="B1"/>
      </w:pPr>
      <w:r w:rsidRPr="00CC0C94">
        <w:tab/>
        <w:t xml:space="preserve">In case 2,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rsidR="00463A05" w:rsidRDefault="00463A05" w:rsidP="00463A05">
      <w:pPr>
        <w:pStyle w:val="B1"/>
        <w:rPr>
          <w:ins w:id="4" w:author="MediaTek 0211" w:date="2019-02-17T18:09:00Z"/>
        </w:rPr>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rsidR="00463A05" w:rsidRPr="00CC0C94" w:rsidRDefault="00982441" w:rsidP="00463A05">
      <w:pPr>
        <w:pStyle w:val="B1"/>
        <w:rPr>
          <w:ins w:id="5" w:author="MediaTek 0211" w:date="2019-02-17T18:09:00Z"/>
        </w:rPr>
      </w:pPr>
      <w:ins w:id="6" w:author="MediaTek 0211" w:date="2019-02-17T18:09:00Z">
        <w:r>
          <w:t>X</w:t>
        </w:r>
        <w:r w:rsidR="00463A05" w:rsidRPr="00CC0C94">
          <w:t>)</w:t>
        </w:r>
        <w:r w:rsidR="00463A05" w:rsidRPr="00CC0C94">
          <w:tab/>
        </w:r>
        <w:r w:rsidR="00463A05">
          <w:t>Errors in EPS bearer operations</w:t>
        </w:r>
        <w:r w:rsidR="00463A05" w:rsidRPr="00CC0C94">
          <w:t>:</w:t>
        </w:r>
      </w:ins>
    </w:p>
    <w:p w:rsidR="00625528" w:rsidRDefault="00D00E28" w:rsidP="00625528">
      <w:pPr>
        <w:pStyle w:val="B2"/>
        <w:rPr>
          <w:ins w:id="7" w:author="MediaTek 0211" w:date="2019-02-17T19:07:00Z"/>
        </w:rPr>
      </w:pPr>
      <w:ins w:id="8" w:author="MediaTek 0211" w:date="2019-02-17T19:06:00Z">
        <w:r w:rsidRPr="00CC0C94">
          <w:t>1)</w:t>
        </w:r>
        <w:r w:rsidRPr="00CC0C94">
          <w:tab/>
        </w:r>
      </w:ins>
      <w:ins w:id="9" w:author="MediaTek 0211" w:date="2019-02-17T19:07:00Z">
        <w:r>
          <w:t xml:space="preserve">When the EPS bearer operation is "Create new </w:t>
        </w:r>
      </w:ins>
      <w:ins w:id="10" w:author="MediaTek 0211" w:date="2019-02-17T19:08:00Z">
        <w:r>
          <w:t>EPS bearer</w:t>
        </w:r>
      </w:ins>
      <w:ins w:id="11" w:author="MediaTek 0211" w:date="2019-02-17T19:07:00Z">
        <w:r>
          <w:t xml:space="preserve">" and there is already an existing </w:t>
        </w:r>
      </w:ins>
      <w:ins w:id="12" w:author="MediaTek 0211" w:date="2019-02-17T19:08:00Z">
        <w:r>
          <w:t xml:space="preserve">mapped EPS bearer context </w:t>
        </w:r>
      </w:ins>
      <w:ins w:id="13" w:author="MediaTek 0211" w:date="2019-02-17T19:07:00Z">
        <w:r>
          <w:t xml:space="preserve">with the same </w:t>
        </w:r>
      </w:ins>
      <w:ins w:id="14" w:author="MediaTek 0211" w:date="2019-02-17T19:09:00Z">
        <w:r>
          <w:t xml:space="preserve">EPS bearer identity associated with </w:t>
        </w:r>
      </w:ins>
      <w:ins w:id="15" w:author="MediaTek 0211" w:date="2019-02-17T19:18:00Z">
        <w:r w:rsidR="00625528">
          <w:t>any</w:t>
        </w:r>
      </w:ins>
      <w:ins w:id="16" w:author="MediaTek 0211" w:date="2019-02-17T19:09:00Z">
        <w:r>
          <w:t xml:space="preserve"> PDU session</w:t>
        </w:r>
      </w:ins>
      <w:ins w:id="17" w:author="MediaTek 0211" w:date="2019-02-17T19:07:00Z">
        <w:r>
          <w:t>.</w:t>
        </w:r>
      </w:ins>
    </w:p>
    <w:p w:rsidR="00463A05" w:rsidRDefault="005F2193" w:rsidP="00D00E28">
      <w:pPr>
        <w:pStyle w:val="B2"/>
        <w:rPr>
          <w:ins w:id="18" w:author="MediaTek 0211" w:date="2019-02-17T19:12:00Z"/>
        </w:rPr>
      </w:pPr>
      <w:ins w:id="19" w:author="MediaTek 0211" w:date="2019-02-17T19:07:00Z">
        <w:r>
          <w:t>2)</w:t>
        </w:r>
        <w:r w:rsidR="00D00E28">
          <w:tab/>
          <w:t xml:space="preserve">When the </w:t>
        </w:r>
      </w:ins>
      <w:ins w:id="20" w:author="MediaTek 0211" w:date="2019-02-17T19:10:00Z">
        <w:r>
          <w:t>EPS bearer operation</w:t>
        </w:r>
      </w:ins>
      <w:ins w:id="21" w:author="MediaTek 0211" w:date="2019-02-17T19:07:00Z">
        <w:r w:rsidR="00D00E28">
          <w:t xml:space="preserve"> is "Delete existing </w:t>
        </w:r>
      </w:ins>
      <w:ins w:id="22" w:author="MediaTek 0211" w:date="2019-02-17T19:10:00Z">
        <w:r>
          <w:t>EPS bearer</w:t>
        </w:r>
      </w:ins>
      <w:ins w:id="23" w:author="MediaTek 0211" w:date="2019-02-17T19:07:00Z">
        <w:r w:rsidR="00D00E28">
          <w:t xml:space="preserve">" and there is no existing </w:t>
        </w:r>
      </w:ins>
      <w:ins w:id="24" w:author="MediaTek 0211" w:date="2019-02-17T19:11:00Z">
        <w:r>
          <w:t>mapped EPS bearer context with the same EPS bearer identity associated with the current PDU session</w:t>
        </w:r>
      </w:ins>
      <w:ins w:id="25" w:author="MediaTek 0211" w:date="2019-02-17T19:07:00Z">
        <w:r w:rsidR="00D00E28">
          <w:t>.</w:t>
        </w:r>
      </w:ins>
    </w:p>
    <w:p w:rsidR="005F2193" w:rsidRDefault="005F2193" w:rsidP="005F2193">
      <w:pPr>
        <w:pStyle w:val="B2"/>
        <w:rPr>
          <w:ins w:id="26" w:author="MediaTek 0211" w:date="2019-02-17T19:12:00Z"/>
        </w:rPr>
      </w:pPr>
      <w:ins w:id="27" w:author="MediaTek 0211" w:date="2019-02-17T19:12:00Z">
        <w:r>
          <w:t>3)</w:t>
        </w:r>
        <w:r>
          <w:tab/>
          <w:t>When the EPS bearer operation is "Modify existing EPS bearer" and there is no existing mapped EPS bearer context with the same EPS bearer identity associated with the current PDU session.</w:t>
        </w:r>
      </w:ins>
    </w:p>
    <w:p w:rsidR="007F29ED" w:rsidRDefault="00625528" w:rsidP="007F29ED">
      <w:pPr>
        <w:pStyle w:val="B1"/>
        <w:rPr>
          <w:ins w:id="28" w:author="MediaTek 0211" w:date="2019-02-17T19:30:00Z"/>
        </w:rPr>
      </w:pPr>
      <w:ins w:id="29" w:author="MediaTek 0211" w:date="2019-02-17T19:15:00Z">
        <w:r>
          <w:tab/>
        </w:r>
      </w:ins>
      <w:ins w:id="30" w:author="MediaTek 0211" w:date="2019-02-17T19:30:00Z">
        <w:r w:rsidR="007F29ED">
          <w:t xml:space="preserve">In case 1, if the existing mapped EPS bearer context is associated with the current PDU session, </w:t>
        </w:r>
        <w:r w:rsidR="007F29ED">
          <w:rPr>
            <w:lang w:eastAsia="ko-KR"/>
          </w:rPr>
          <w:t xml:space="preserve">the </w:t>
        </w:r>
        <w:r w:rsidR="007F29ED" w:rsidRPr="00CC0C94">
          <w:t xml:space="preserve">UE shall not diagnose an error, further process the </w:t>
        </w:r>
        <w:r w:rsidR="007F29ED">
          <w:t>create request and</w:t>
        </w:r>
        <w:r w:rsidR="007F29ED" w:rsidRPr="00CC0C94">
          <w:t xml:space="preserve">, if it was processed </w:t>
        </w:r>
        <w:r w:rsidR="007F29ED">
          <w:t>successfully, delete the old EPS bearer context</w:t>
        </w:r>
        <w:r w:rsidR="007F29ED" w:rsidRPr="00CC0C94">
          <w:t>.</w:t>
        </w:r>
        <w:r w:rsidR="007F29ED">
          <w:t xml:space="preserve"> If the existing mapped EPS bearer context is associated with another PDU session, </w:t>
        </w:r>
        <w:r w:rsidR="007F29ED">
          <w:rPr>
            <w:lang w:eastAsia="ko-KR"/>
          </w:rPr>
          <w:t xml:space="preserve">the UE shall </w:t>
        </w:r>
        <w:r w:rsidR="007F29ED">
          <w:t xml:space="preserve">initiate a </w:t>
        </w:r>
        <w:r w:rsidR="007F29ED">
          <w:rPr>
            <w:lang w:eastAsia="ko-KR"/>
          </w:rPr>
          <w:t xml:space="preserve">PDU session modification procedure </w:t>
        </w:r>
        <w:r w:rsidR="007F29ED">
          <w:t>to delete the EPS bearer context</w:t>
        </w:r>
      </w:ins>
      <w:ins w:id="31" w:author="MediaTek 0218" w:date="2019-02-18T19:11:00Z">
        <w:r w:rsidR="00FA4C42">
          <w:t xml:space="preserve"> associated with the current PDU session</w:t>
        </w:r>
      </w:ins>
      <w:ins w:id="32" w:author="MediaTek 0211" w:date="2019-02-17T19:30:00Z">
        <w:r w:rsidR="007F29ED">
          <w:t>.</w:t>
        </w:r>
      </w:ins>
    </w:p>
    <w:p w:rsidR="007F29ED" w:rsidRDefault="007F29ED" w:rsidP="007F29ED">
      <w:pPr>
        <w:pStyle w:val="B1"/>
        <w:rPr>
          <w:ins w:id="33" w:author="MediaTek 0211" w:date="2019-02-17T19:30:00Z"/>
        </w:rPr>
      </w:pPr>
      <w:ins w:id="34" w:author="MediaTek 0211" w:date="2019-02-17T19:30:00Z">
        <w:r>
          <w:tab/>
        </w:r>
        <w:r>
          <w:rPr>
            <w:lang w:eastAsia="ko-KR"/>
          </w:rPr>
          <w:t xml:space="preserve">In case 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ins>
    </w:p>
    <w:p w:rsidR="00DC614F" w:rsidRPr="00CC0C94" w:rsidRDefault="007F29ED" w:rsidP="007F29ED">
      <w:pPr>
        <w:pStyle w:val="B1"/>
      </w:pPr>
      <w:ins w:id="35" w:author="MediaTek 0211" w:date="2019-02-17T19:30:00Z">
        <w:r>
          <w:tab/>
          <w:t>Otherwise, the UE shall</w:t>
        </w:r>
        <w:r w:rsidRPr="00DC614F">
          <w:t xml:space="preserve"> </w:t>
        </w:r>
        <w:r>
          <w:t xml:space="preserve">initiate a </w:t>
        </w:r>
        <w:r>
          <w:rPr>
            <w:lang w:eastAsia="ko-KR"/>
          </w:rPr>
          <w:t xml:space="preserve">PDU session modification procedure </w:t>
        </w:r>
        <w:r>
          <w:t>to delete the EPS bearer context.</w:t>
        </w:r>
      </w:ins>
    </w:p>
    <w:p w:rsidR="00463A05" w:rsidRDefault="00463A05" w:rsidP="00463A0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463A05" w:rsidRDefault="00463A05" w:rsidP="00463A0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463A05" w:rsidRDefault="00463A05" w:rsidP="00463A0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463A05" w:rsidRDefault="00463A05" w:rsidP="00463A05">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rsidR="00463A05" w:rsidRDefault="00463A05" w:rsidP="00463A0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463A05" w:rsidRDefault="00463A05" w:rsidP="00463A05">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463A05" w:rsidRDefault="00463A05" w:rsidP="00463A05">
      <w:pPr>
        <w:pStyle w:val="B1"/>
      </w:pPr>
      <w:r>
        <w:t>a)</w:t>
      </w:r>
      <w:r>
        <w:tab/>
        <w:t xml:space="preserve">the </w:t>
      </w:r>
      <w:r w:rsidRPr="00FF4B89">
        <w:t>PDU sessio</w:t>
      </w:r>
      <w:r>
        <w:t>n type associated with the present PDU session;</w:t>
      </w:r>
    </w:p>
    <w:p w:rsidR="00463A05" w:rsidRDefault="00463A05" w:rsidP="00463A05">
      <w:pPr>
        <w:pStyle w:val="B1"/>
      </w:pPr>
      <w:r>
        <w:t>b)</w:t>
      </w:r>
      <w:r>
        <w:tab/>
        <w:t>the SSC mode associated with the present PDU session;</w:t>
      </w:r>
    </w:p>
    <w:p w:rsidR="00463A05" w:rsidRDefault="00463A05" w:rsidP="00463A05">
      <w:pPr>
        <w:pStyle w:val="B1"/>
      </w:pPr>
      <w:r>
        <w:t>c)</w:t>
      </w:r>
      <w:r>
        <w:tab/>
        <w:t>the DNN associated with the present PDU session; and</w:t>
      </w:r>
    </w:p>
    <w:p w:rsidR="00463A05" w:rsidRDefault="00463A05" w:rsidP="00463A05">
      <w:pPr>
        <w:pStyle w:val="B1"/>
        <w:rPr>
          <w:lang w:val="en-US"/>
        </w:rPr>
      </w:pPr>
      <w:r>
        <w:t>d)</w:t>
      </w:r>
      <w:r>
        <w:tab/>
        <w:t>the S-NSSAI</w:t>
      </w:r>
      <w:r w:rsidRPr="00E118DD">
        <w:t xml:space="preserve"> associated with (if available in roaming scenarios) a mapped configured S-NSSAI </w:t>
      </w:r>
      <w:r w:rsidR="005F2193" w:rsidRPr="005F2193">
        <w:t>from the S-NSSAI(s)</w:t>
      </w:r>
      <w:r>
        <w:t xml:space="preserve">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463A05" w:rsidRDefault="00463A05" w:rsidP="00463A0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463A05" w:rsidRDefault="00463A05" w:rsidP="00463A05">
      <w:pPr>
        <w:pStyle w:val="NO"/>
      </w:pPr>
      <w:r>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463A05" w:rsidRDefault="00463A05" w:rsidP="00463A05">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463A05" w:rsidRPr="00F95AEC" w:rsidRDefault="00463A05" w:rsidP="00463A05">
      <w:r w:rsidRPr="00F95AEC">
        <w:t>If the Always-on PDU session indication IE is included in the PDU SESSION MODIFICATION COMMAND message and:</w:t>
      </w:r>
    </w:p>
    <w:p w:rsidR="00463A05" w:rsidRPr="00F95AEC" w:rsidRDefault="00463A05" w:rsidP="00463A0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463A05" w:rsidRPr="00F95AEC" w:rsidRDefault="00463A05" w:rsidP="00463A0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463A05" w:rsidRPr="00F95AEC" w:rsidRDefault="00463A05" w:rsidP="00463A05">
      <w:r w:rsidRPr="00F95AEC">
        <w:t>The UE shall not consider the modified PDU session as an always-on PDU session if the UE does not receive the Always-on PDU session indication IE in the PDU SESSION MODIFICATION COMMAND message.</w:t>
      </w:r>
    </w:p>
    <w:p w:rsidR="00463A05" w:rsidRDefault="00463A05" w:rsidP="00463A0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463A05" w:rsidRDefault="00463A05" w:rsidP="00463A05">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rsidR="00463A05" w:rsidRDefault="00463A05" w:rsidP="00463A0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rsidR="0044352A" w:rsidRDefault="0044352A" w:rsidP="0044352A">
      <w:pPr>
        <w:jc w:val="center"/>
        <w:rPr>
          <w:noProof/>
          <w:highlight w:val="green"/>
        </w:rPr>
      </w:pPr>
    </w:p>
    <w:p w:rsidR="0044352A" w:rsidRDefault="0044352A" w:rsidP="0044352A">
      <w:pPr>
        <w:jc w:val="center"/>
        <w:rPr>
          <w:noProof/>
        </w:rPr>
      </w:pPr>
      <w:r w:rsidRPr="008A7642">
        <w:rPr>
          <w:noProof/>
          <w:highlight w:val="green"/>
        </w:rPr>
        <w:t>*** Next change ***</w:t>
      </w:r>
    </w:p>
    <w:p w:rsidR="00B65D2E" w:rsidRPr="00440029" w:rsidRDefault="00B65D2E" w:rsidP="00B65D2E">
      <w:pPr>
        <w:pStyle w:val="4"/>
      </w:pPr>
      <w:bookmarkStart w:id="36" w:name="_Toc533172096"/>
      <w:r>
        <w:lastRenderedPageBreak/>
        <w:t>6.4.1.3</w:t>
      </w:r>
      <w:r>
        <w:tab/>
        <w:t>UE-</w:t>
      </w:r>
      <w:r w:rsidRPr="00440029">
        <w:t>requested PDU session establishment procedure accepted</w:t>
      </w:r>
      <w:r w:rsidRPr="00286D09">
        <w:t xml:space="preserve"> </w:t>
      </w:r>
      <w:r>
        <w:t>by the network</w:t>
      </w:r>
      <w:bookmarkEnd w:id="36"/>
    </w:p>
    <w:p w:rsidR="00B65D2E" w:rsidRDefault="00B65D2E" w:rsidP="00B65D2E">
      <w:r w:rsidRPr="00440029">
        <w:t>If the connectivity with the requested DN is accepted by the network, the SMF shall create a PDU SESSION ESTABLISHMENT ACCEPT message.</w:t>
      </w:r>
    </w:p>
    <w:p w:rsidR="00B65D2E" w:rsidRDefault="00B65D2E" w:rsidP="00B65D2E">
      <w:r>
        <w:t>If the UE requests establishing an emergency PDU session, the network shall not check for service area restrictions or subscription restrictions when processing the PDU SESSION ESTABLISHMENT REQUEST message.</w:t>
      </w:r>
    </w:p>
    <w:p w:rsidR="00B65D2E" w:rsidRPr="00EE0C95" w:rsidRDefault="00B65D2E" w:rsidP="00B65D2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B65D2E" w:rsidRDefault="00B65D2E" w:rsidP="00B65D2E">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B65D2E" w:rsidRDefault="00B65D2E" w:rsidP="00B65D2E">
      <w:pPr>
        <w:pStyle w:val="B1"/>
      </w:pPr>
      <w:r>
        <w:t>a)</w:t>
      </w:r>
      <w:r>
        <w:tab/>
        <w:t>the authorized QoS rules IE contains atleast one GBR QoS flow;</w:t>
      </w:r>
    </w:p>
    <w:p w:rsidR="00B65D2E" w:rsidRDefault="00B65D2E" w:rsidP="00B65D2E">
      <w:pPr>
        <w:pStyle w:val="B1"/>
      </w:pPr>
      <w:r>
        <w:t>b)</w:t>
      </w:r>
      <w:r>
        <w:tab/>
        <w:t>the QFI is not the same as the 5QI of the QoS flow identified by the QFI; or</w:t>
      </w:r>
    </w:p>
    <w:p w:rsidR="00B65D2E" w:rsidRPr="00EE0C95" w:rsidRDefault="00B65D2E" w:rsidP="00B65D2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B65D2E" w:rsidRDefault="00B65D2E" w:rsidP="00B65D2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B65D2E" w:rsidRDefault="00B65D2E" w:rsidP="00B65D2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B65D2E" w:rsidRDefault="00B65D2E" w:rsidP="00B65D2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B65D2E" w:rsidRDefault="00B65D2E" w:rsidP="00B65D2E">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B65D2E" w:rsidRPr="003F7202" w:rsidRDefault="00B65D2E" w:rsidP="00B65D2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B65D2E" w:rsidRPr="00EE0C95" w:rsidRDefault="00B65D2E" w:rsidP="00B65D2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B65D2E" w:rsidRPr="000032F7" w:rsidRDefault="00B65D2E" w:rsidP="00B65D2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B65D2E" w:rsidRPr="000032F7" w:rsidRDefault="00B65D2E" w:rsidP="00B65D2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B65D2E" w:rsidRDefault="00B65D2E" w:rsidP="00B65D2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B65D2E" w:rsidRDefault="00B65D2E" w:rsidP="00B65D2E">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B65D2E" w:rsidRDefault="00B65D2E" w:rsidP="00B65D2E">
      <w:pPr>
        <w:pStyle w:val="B1"/>
      </w:pPr>
      <w:r>
        <w:t>a)</w:t>
      </w:r>
      <w:r>
        <w:tab/>
      </w:r>
      <w:r w:rsidRPr="00EE0C95">
        <w:rPr>
          <w:rFonts w:eastAsia="MS Mincho"/>
        </w:rPr>
        <w:t xml:space="preserve">the </w:t>
      </w:r>
      <w:r w:rsidRPr="00EE0C95">
        <w:t>S-NSSAI</w:t>
      </w:r>
      <w:r>
        <w:t xml:space="preserve"> of the PDU session; and</w:t>
      </w:r>
    </w:p>
    <w:p w:rsidR="00B65D2E" w:rsidRPr="00EE0C95" w:rsidRDefault="00B65D2E" w:rsidP="00B65D2E">
      <w:pPr>
        <w:pStyle w:val="B1"/>
      </w:pPr>
      <w:r>
        <w:t>b)</w:t>
      </w:r>
      <w:r>
        <w:tab/>
        <w:t xml:space="preserve">the mapped configured S-NSSAI for the HPLMN </w:t>
      </w:r>
      <w:r w:rsidRPr="00E118DD">
        <w:t>(</w:t>
      </w:r>
      <w:r>
        <w:t>if available in roaming scenarios</w:t>
      </w:r>
      <w:r w:rsidRPr="00E118DD">
        <w:t>)</w:t>
      </w:r>
      <w:r w:rsidRPr="00EE0C95">
        <w:t>.</w:t>
      </w:r>
    </w:p>
    <w:p w:rsidR="00B65D2E" w:rsidRPr="00EE0C95" w:rsidRDefault="00B65D2E" w:rsidP="00B65D2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B65D2E" w:rsidRDefault="00B65D2E" w:rsidP="00B65D2E">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B65D2E" w:rsidRPr="00440029" w:rsidRDefault="00B65D2E" w:rsidP="00B65D2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B65D2E" w:rsidRPr="00440029" w:rsidRDefault="00B65D2E" w:rsidP="00B65D2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B65D2E" w:rsidRPr="00440029" w:rsidRDefault="00B65D2E" w:rsidP="00B65D2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B65D2E" w:rsidRPr="0046178B" w:rsidRDefault="00B65D2E" w:rsidP="00B65D2E">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B65D2E" w:rsidRPr="00EE0C95" w:rsidRDefault="00B65D2E" w:rsidP="00B65D2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B65D2E" w:rsidRDefault="00B65D2E" w:rsidP="00B65D2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B65D2E" w:rsidRPr="00373C2E" w:rsidRDefault="00B65D2E" w:rsidP="00B65D2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B65D2E" w:rsidRPr="00373C2E" w:rsidRDefault="00B65D2E" w:rsidP="00B65D2E">
      <w:pPr>
        <w:rPr>
          <w:rFonts w:eastAsia="MS Mincho"/>
        </w:rPr>
      </w:pPr>
      <w:bookmarkStart w:id="37"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7"/>
    <w:p w:rsidR="00B65D2E" w:rsidRPr="00EE0C95" w:rsidRDefault="00B65D2E" w:rsidP="00B65D2E">
      <w:r>
        <w:t>If the value of the RQ timer is set to "deactivated" or has a value of zero, the UE considers that RQoS is not applied for this PDU session.</w:t>
      </w:r>
    </w:p>
    <w:p w:rsidR="00B65D2E" w:rsidRDefault="00B65D2E" w:rsidP="00B65D2E">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B65D2E" w:rsidRDefault="00B65D2E" w:rsidP="00B65D2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B65D2E" w:rsidRPr="0046178B" w:rsidRDefault="00B65D2E" w:rsidP="00B65D2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B65D2E" w:rsidRPr="00F95AEC" w:rsidRDefault="00B65D2E" w:rsidP="00B65D2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B65D2E" w:rsidRPr="00F95AEC" w:rsidRDefault="00B65D2E" w:rsidP="00B65D2E">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B65D2E" w:rsidRPr="00F95AEC" w:rsidRDefault="00B65D2E" w:rsidP="00B65D2E">
      <w:pPr>
        <w:pStyle w:val="B1"/>
      </w:pPr>
      <w:r w:rsidRPr="00F95AEC">
        <w:t>b)</w:t>
      </w:r>
      <w:r w:rsidRPr="00F95AEC">
        <w:tab/>
        <w:t>the requested PDU session shall not be established as an always-on PDU session and:</w:t>
      </w:r>
    </w:p>
    <w:p w:rsidR="00B65D2E" w:rsidRPr="00F95AEC" w:rsidRDefault="00B65D2E" w:rsidP="00B65D2E">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B65D2E" w:rsidRPr="00F95AEC" w:rsidRDefault="00B65D2E" w:rsidP="00B65D2E">
      <w:pPr>
        <w:pStyle w:val="B2"/>
      </w:pPr>
      <w:r w:rsidRPr="00F95AEC">
        <w:t>ii)</w:t>
      </w:r>
      <w:r w:rsidRPr="00F95AEC">
        <w:tab/>
        <w:t>if the UE did not include the Always-on PDU session requested IE, the SMF shall not include the Always-on PDU session indication IE in the PDU SESSION ESTABLISHMENT ACCEPT message.</w:t>
      </w:r>
    </w:p>
    <w:p w:rsidR="00B65D2E" w:rsidRPr="00440029" w:rsidRDefault="00B65D2E" w:rsidP="00B65D2E">
      <w:pPr>
        <w:rPr>
          <w:lang w:val="en-US"/>
        </w:rPr>
      </w:pPr>
      <w:r w:rsidRPr="00440029">
        <w:t xml:space="preserve">The SMF shall send the PDU SESSION ESTABLISHMENT ACCEPT </w:t>
      </w:r>
      <w:r w:rsidRPr="00440029">
        <w:rPr>
          <w:lang w:val="en-US"/>
        </w:rPr>
        <w:t>message</w:t>
      </w:r>
      <w:r>
        <w:rPr>
          <w:lang w:val="en-US"/>
        </w:rPr>
        <w:t>.</w:t>
      </w:r>
    </w:p>
    <w:p w:rsidR="00B65D2E" w:rsidRPr="00E86707" w:rsidRDefault="00B65D2E" w:rsidP="00B65D2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B65D2E" w:rsidRDefault="00B65D2E" w:rsidP="00B65D2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B65D2E" w:rsidRDefault="00B65D2E" w:rsidP="00B65D2E">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rsidR="00B65D2E" w:rsidRDefault="00B65D2E" w:rsidP="00B65D2E">
      <w:pPr>
        <w:pStyle w:val="B1"/>
      </w:pPr>
      <w:r>
        <w:t>a)</w:t>
      </w:r>
      <w:r>
        <w:tab/>
        <w:t>Semantic errors in QoS operations:</w:t>
      </w:r>
    </w:p>
    <w:p w:rsidR="00B65D2E" w:rsidRDefault="00B65D2E" w:rsidP="00B65D2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B65D2E" w:rsidRDefault="00B65D2E" w:rsidP="00B65D2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B65D2E" w:rsidRDefault="00B65D2E" w:rsidP="00B65D2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65D2E" w:rsidRDefault="00B65D2E" w:rsidP="00B65D2E">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rsidR="00B65D2E" w:rsidRDefault="00B65D2E" w:rsidP="00B65D2E">
      <w:pPr>
        <w:pStyle w:val="B2"/>
      </w:pPr>
      <w:r>
        <w:t>5)</w:t>
      </w:r>
      <w:r>
        <w:tab/>
        <w:t>When the rule operation is "Create new QoS rule" and two or more QoS rules associated with this PDU session would have identical QoS rule identifier values.</w:t>
      </w:r>
    </w:p>
    <w:p w:rsidR="00B65D2E" w:rsidRDefault="00B65D2E" w:rsidP="00B65D2E">
      <w:pPr>
        <w:pStyle w:val="B1"/>
      </w:pPr>
      <w:r>
        <w:tab/>
        <w:t>In case 4, if the rule operation is for a non-default QoS rule, the UE shall send a PDU SESSION MODIFICATION REQUEST message to delete the QoS rule with 5GSM cause #83 "semantic error in the QoS operation".</w:t>
      </w:r>
    </w:p>
    <w:p w:rsidR="00B65D2E" w:rsidRDefault="00B65D2E" w:rsidP="00B65D2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B65D2E" w:rsidRDefault="00B65D2E" w:rsidP="00B65D2E">
      <w:pPr>
        <w:pStyle w:val="B1"/>
      </w:pPr>
      <w:r>
        <w:t>b)</w:t>
      </w:r>
      <w:r>
        <w:tab/>
        <w:t>Syntactical errors in QoS operations:</w:t>
      </w:r>
    </w:p>
    <w:p w:rsidR="00B65D2E" w:rsidRDefault="00B65D2E" w:rsidP="00B65D2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B65D2E" w:rsidRPr="00CC0C94" w:rsidRDefault="00B65D2E" w:rsidP="00B65D2E">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B65D2E" w:rsidRDefault="00B65D2E" w:rsidP="00B65D2E">
      <w:pPr>
        <w:pStyle w:val="B2"/>
      </w:pPr>
      <w:r>
        <w:t>3)</w:t>
      </w:r>
      <w:r>
        <w:tab/>
        <w:t>When, the</w:t>
      </w:r>
    </w:p>
    <w:p w:rsidR="00B65D2E" w:rsidRDefault="00B65D2E" w:rsidP="00B65D2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B65D2E" w:rsidRDefault="00B65D2E" w:rsidP="00B65D2E">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w:t>
      </w:r>
      <w:r>
        <w:lastRenderedPageBreak/>
        <w:t>the QFI of the QoS flow description that is deleted (i.e. there is no associated QoS flow description with the same QFI).</w:t>
      </w:r>
    </w:p>
    <w:p w:rsidR="00B65D2E" w:rsidRPr="00CC0C94" w:rsidRDefault="00B65D2E" w:rsidP="00B65D2E">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B65D2E" w:rsidRPr="00CC0C94" w:rsidRDefault="00B65D2E" w:rsidP="00B65D2E">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B65D2E" w:rsidRDefault="00B65D2E" w:rsidP="00B65D2E">
      <w:pPr>
        <w:pStyle w:val="B1"/>
      </w:pPr>
      <w:r w:rsidRPr="00CC0C94">
        <w:t>c)</w:t>
      </w:r>
      <w:r w:rsidRPr="00CC0C94">
        <w:tab/>
        <w:t xml:space="preserve">Semantic errors in </w:t>
      </w:r>
      <w:r w:rsidRPr="004B6717">
        <w:t>packet</w:t>
      </w:r>
      <w:r w:rsidRPr="00CC0C94">
        <w:t xml:space="preserve"> filter</w:t>
      </w:r>
      <w:r>
        <w:t>s</w:t>
      </w:r>
      <w:r w:rsidRPr="00CC0C94">
        <w:t>:</w:t>
      </w:r>
    </w:p>
    <w:p w:rsidR="00B65D2E" w:rsidRPr="00CC0C94" w:rsidRDefault="00B65D2E" w:rsidP="00B65D2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65D2E" w:rsidRDefault="00B65D2E" w:rsidP="00B65D2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B65D2E" w:rsidRPr="00CC0C94" w:rsidRDefault="00B65D2E" w:rsidP="00B65D2E">
      <w:pPr>
        <w:pStyle w:val="B1"/>
      </w:pPr>
      <w:r w:rsidRPr="00CC0C94">
        <w:t>d)</w:t>
      </w:r>
      <w:r w:rsidRPr="00CC0C94">
        <w:tab/>
        <w:t>Syntactical errors in packet filters:</w:t>
      </w:r>
    </w:p>
    <w:p w:rsidR="00B65D2E" w:rsidRPr="00CC0C94" w:rsidRDefault="00B65D2E" w:rsidP="00B65D2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B65D2E" w:rsidRDefault="00B65D2E" w:rsidP="00B65D2E">
      <w:pPr>
        <w:pStyle w:val="B2"/>
      </w:pPr>
      <w:r>
        <w:t>2</w:t>
      </w:r>
      <w:r w:rsidRPr="00CC0C94">
        <w:t>)</w:t>
      </w:r>
      <w:r w:rsidRPr="00CC0C94">
        <w:tab/>
        <w:t>When there are other types of syntactical errors in the coding of packet filters, such as the use of a reserved value for a packet filter component identifier.</w:t>
      </w:r>
    </w:p>
    <w:p w:rsidR="00B65D2E" w:rsidRDefault="00B65D2E" w:rsidP="00B65D2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B65D2E" w:rsidRPr="00F95AEC" w:rsidRDefault="00B65D2E" w:rsidP="00B65D2E">
      <w:r w:rsidRPr="00F95AEC">
        <w:t>If the Always-on PDU session indication IE is included in the PDU SESSION ESTABLISHMENT ACCEPT message and:</w:t>
      </w:r>
    </w:p>
    <w:p w:rsidR="00B65D2E" w:rsidRPr="00F95AEC" w:rsidRDefault="00B65D2E" w:rsidP="00B65D2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B65D2E" w:rsidRPr="00F95AEC" w:rsidRDefault="00B65D2E" w:rsidP="00B65D2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B65D2E" w:rsidRPr="00F95AEC" w:rsidRDefault="00B65D2E" w:rsidP="00B65D2E">
      <w:r w:rsidRPr="00F95AEC">
        <w:t>The UE shall not consider the established PDU session as an always-on PDU session if the UE does not receive the Always-on PDU session indication IE in the PDU SESSION ESTABLISHMENT ACCEPT message.</w:t>
      </w:r>
    </w:p>
    <w:p w:rsidR="00B65D2E" w:rsidRDefault="00B65D2E" w:rsidP="00B65D2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B65D2E" w:rsidRPr="00CC0C94" w:rsidRDefault="00B65D2E" w:rsidP="00B65D2E">
      <w:pPr>
        <w:pStyle w:val="B1"/>
      </w:pPr>
      <w:r w:rsidRPr="00CC0C94">
        <w:t>a)</w:t>
      </w:r>
      <w:r w:rsidRPr="00CC0C94">
        <w:tab/>
        <w:t>Semantic errors in TFT operations:</w:t>
      </w:r>
    </w:p>
    <w:p w:rsidR="00B65D2E" w:rsidRPr="00CC0C94" w:rsidRDefault="00B65D2E" w:rsidP="00B65D2E">
      <w:pPr>
        <w:pStyle w:val="B2"/>
      </w:pPr>
      <w:r w:rsidRPr="00CC0C94">
        <w:t>1)</w:t>
      </w:r>
      <w:r w:rsidRPr="00CC0C94">
        <w:tab/>
        <w:t xml:space="preserve">When the </w:t>
      </w:r>
      <w:r w:rsidRPr="00920167">
        <w:t>TFT operation</w:t>
      </w:r>
      <w:r w:rsidRPr="00CC0C94">
        <w:t xml:space="preserve"> is an operation other than "Create a new TFT"</w:t>
      </w:r>
    </w:p>
    <w:p w:rsidR="00B65D2E" w:rsidRPr="00CC0C94" w:rsidRDefault="00B65D2E" w:rsidP="00B65D2E">
      <w:pPr>
        <w:pStyle w:val="B1"/>
      </w:pPr>
      <w:r w:rsidRPr="00CC0C94">
        <w:tab/>
        <w:t xml:space="preserve">The UE shall </w:t>
      </w:r>
      <w:r>
        <w:t>init</w:t>
      </w:r>
      <w:ins w:id="38" w:author="MediaTek 0218" w:date="2019-02-18T13:52:00Z">
        <w:r w:rsidR="002B4CC5">
          <w:t>i</w:t>
        </w:r>
      </w:ins>
      <w:r>
        <w:t>ate a PDU session modification by sending a PDU SESSION MODIFICATION REQUEST message with 5GSM cause #41</w:t>
      </w:r>
      <w:r w:rsidRPr="00CC0C94">
        <w:t xml:space="preserve"> "semantic error in the TFT operation".</w:t>
      </w:r>
    </w:p>
    <w:p w:rsidR="00B65D2E" w:rsidRPr="0086317A" w:rsidRDefault="00B65D2E" w:rsidP="00B65D2E">
      <w:pPr>
        <w:pStyle w:val="B1"/>
      </w:pPr>
      <w:r w:rsidRPr="00CC0C94">
        <w:t>b)</w:t>
      </w:r>
      <w:r w:rsidRPr="00CC0C94">
        <w:tab/>
        <w:t>Syntactical errors in TFT operations:</w:t>
      </w:r>
    </w:p>
    <w:p w:rsidR="00B65D2E" w:rsidRPr="00CC0C94" w:rsidRDefault="00B65D2E" w:rsidP="00B65D2E">
      <w:pPr>
        <w:pStyle w:val="B2"/>
      </w:pPr>
      <w:r w:rsidRPr="00CC0C94">
        <w:t>1)</w:t>
      </w:r>
      <w:r w:rsidRPr="00CC0C94">
        <w:tab/>
        <w:t xml:space="preserve">When the </w:t>
      </w:r>
      <w:r w:rsidRPr="00920167">
        <w:t xml:space="preserve">TFT operation </w:t>
      </w:r>
      <w:r w:rsidRPr="00CC0C94">
        <w:t>= "Create a new TFT" and the packet filter list in the TFT IE is empty.</w:t>
      </w:r>
    </w:p>
    <w:p w:rsidR="00B65D2E" w:rsidRPr="00CC0C94" w:rsidRDefault="00B65D2E" w:rsidP="00B65D2E">
      <w:pPr>
        <w:pStyle w:val="B2"/>
      </w:pPr>
      <w:r w:rsidRPr="00CC0C94">
        <w:lastRenderedPageBreak/>
        <w:t>2)</w:t>
      </w:r>
      <w:r w:rsidRPr="00CC0C94">
        <w:tab/>
        <w:t>When there are other types of syntactical errors in the coding of the TFT IE, such as a mismatch between the number of packet filters subfield, and the number of packet filters in the packet filter list.</w:t>
      </w:r>
    </w:p>
    <w:p w:rsidR="00B65D2E" w:rsidRPr="00CC0C94" w:rsidRDefault="00B65D2E" w:rsidP="00B65D2E">
      <w:pPr>
        <w:pStyle w:val="B1"/>
      </w:pPr>
      <w:r w:rsidRPr="00CC0C94">
        <w:tab/>
        <w:t xml:space="preserve">The UE shall </w:t>
      </w:r>
      <w:r>
        <w:t>init</w:t>
      </w:r>
      <w:ins w:id="39" w:author="MediaTek 0218" w:date="2019-02-18T13:53:00Z">
        <w:r w:rsidR="00C26873">
          <w:t>i</w:t>
        </w:r>
      </w:ins>
      <w:r>
        <w:t>ate a PDU session modification by sending a PDU SESSION MODIFICATION REQUEST message with 5GSM cause</w:t>
      </w:r>
      <w:r w:rsidRPr="00CC0C94">
        <w:t xml:space="preserve"> #</w:t>
      </w:r>
      <w:r>
        <w:t>42</w:t>
      </w:r>
      <w:r w:rsidRPr="00CC0C94">
        <w:t xml:space="preserve"> "syntactical error in the TFT operation".</w:t>
      </w:r>
    </w:p>
    <w:p w:rsidR="00B65D2E" w:rsidRPr="00CC0C94" w:rsidRDefault="00B65D2E" w:rsidP="00B65D2E">
      <w:pPr>
        <w:pStyle w:val="B1"/>
      </w:pPr>
      <w:r w:rsidRPr="00CC0C94">
        <w:t>c)</w:t>
      </w:r>
      <w:r w:rsidRPr="00CC0C94">
        <w:tab/>
        <w:t>Semantic errors in packet filters:</w:t>
      </w:r>
    </w:p>
    <w:p w:rsidR="00B65D2E" w:rsidRPr="00CC0C94" w:rsidRDefault="00B65D2E" w:rsidP="00B65D2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65D2E" w:rsidRPr="00CC0C94" w:rsidRDefault="00B65D2E" w:rsidP="00B65D2E">
      <w:pPr>
        <w:pStyle w:val="B2"/>
      </w:pPr>
      <w:r w:rsidRPr="00CC0C94">
        <w:t>2)</w:t>
      </w:r>
      <w:r w:rsidRPr="00CC0C94">
        <w:tab/>
        <w:t>When the resulting TFT does not contain any packet filter which applicable for the uplink direction.</w:t>
      </w:r>
    </w:p>
    <w:p w:rsidR="00B65D2E" w:rsidRPr="00CC0C94" w:rsidRDefault="00B65D2E" w:rsidP="00B65D2E">
      <w:pPr>
        <w:pStyle w:val="B1"/>
      </w:pPr>
      <w:r w:rsidRPr="00CC0C94">
        <w:tab/>
        <w:t xml:space="preserve">The UE shall </w:t>
      </w:r>
      <w:r>
        <w:t>init</w:t>
      </w:r>
      <w:ins w:id="40" w:author="MediaTek 0218" w:date="2019-02-18T13:53:00Z">
        <w:r w:rsidR="009D6506">
          <w:t>i</w:t>
        </w:r>
      </w:ins>
      <w:r>
        <w:t>ate a PDU session modification by sending a PDU SESSION MODIFICATION REQUEST message with 5GSM cause</w:t>
      </w:r>
      <w:r w:rsidRPr="00CC0C94">
        <w:t xml:space="preserve"> #</w:t>
      </w:r>
      <w:r>
        <w:t>44</w:t>
      </w:r>
      <w:r w:rsidRPr="00CC0C94">
        <w:t xml:space="preserve"> "semantic errors in packet filter(s)".</w:t>
      </w:r>
    </w:p>
    <w:p w:rsidR="00B65D2E" w:rsidRPr="00CC0C94" w:rsidRDefault="00B65D2E" w:rsidP="00B65D2E">
      <w:pPr>
        <w:pStyle w:val="B1"/>
      </w:pPr>
      <w:r w:rsidRPr="00CC0C94">
        <w:t>d)</w:t>
      </w:r>
      <w:r w:rsidRPr="00CC0C94">
        <w:tab/>
        <w:t>Syntactical errors in packet filters:</w:t>
      </w:r>
    </w:p>
    <w:p w:rsidR="00B65D2E" w:rsidRPr="00CC0C94" w:rsidRDefault="00B65D2E" w:rsidP="00B65D2E">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B65D2E" w:rsidRPr="00CC0C94" w:rsidRDefault="00B65D2E" w:rsidP="00B65D2E">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B65D2E" w:rsidRPr="00CC0C94" w:rsidRDefault="00B65D2E" w:rsidP="00B65D2E">
      <w:pPr>
        <w:pStyle w:val="B2"/>
      </w:pPr>
      <w:r w:rsidRPr="00CC0C94">
        <w:t>3)</w:t>
      </w:r>
      <w:r w:rsidRPr="00CC0C94">
        <w:tab/>
        <w:t xml:space="preserve">When there are other types of syntactical errors in the coding of packet filters, such as the use of a reserved value for a packet filter component identifier. </w:t>
      </w:r>
    </w:p>
    <w:p w:rsidR="00B65D2E" w:rsidRPr="00CC0C94" w:rsidRDefault="00B65D2E" w:rsidP="00B65D2E">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B65D2E" w:rsidRPr="00CC0C94" w:rsidRDefault="00B65D2E" w:rsidP="00B65D2E">
      <w:pPr>
        <w:pStyle w:val="B1"/>
      </w:pPr>
      <w:r w:rsidRPr="00CC0C94">
        <w:tab/>
        <w:t xml:space="preserve">In case 2, if one or more old packet filters belong to the default EPS bearer context, the UE shall </w:t>
      </w:r>
      <w:r>
        <w:t>init</w:t>
      </w:r>
      <w:ins w:id="41" w:author="MediaTek 0218" w:date="2019-02-18T13:53:00Z">
        <w:r w:rsidR="00280B36">
          <w:t>i</w:t>
        </w:r>
      </w:ins>
      <w:r>
        <w:t xml:space="preserve">ate a PDU session modification by sending a PDU SESSION MODIFICATION REQUEST message with 5GSM cause #45 </w:t>
      </w:r>
      <w:r w:rsidRPr="00CC0C94">
        <w:t>"syntactical errors in packet filter(s)".</w:t>
      </w:r>
    </w:p>
    <w:p w:rsidR="00B65D2E" w:rsidRDefault="00B65D2E" w:rsidP="00B65D2E">
      <w:pPr>
        <w:pStyle w:val="B1"/>
        <w:rPr>
          <w:ins w:id="42" w:author="MediaTek 0211" w:date="2019-02-17T19:27:00Z"/>
        </w:rPr>
      </w:pPr>
      <w:r w:rsidRPr="00CC0C94">
        <w:tab/>
        <w:t xml:space="preserve">In cases 1 and 3 the UE shall </w:t>
      </w:r>
      <w:r>
        <w:t>init</w:t>
      </w:r>
      <w:ins w:id="43" w:author="MediaTek 0218" w:date="2019-02-18T13:53:00Z">
        <w:r w:rsidR="00CC78F2">
          <w:t>i</w:t>
        </w:r>
      </w:ins>
      <w:r>
        <w:t xml:space="preserve">ate a PDU session modification by sending a PDU SESSION MODIFICATION REQUEST message with 5GSM cause </w:t>
      </w:r>
      <w:r w:rsidRPr="00CC0C94">
        <w:t>#</w:t>
      </w:r>
      <w:r>
        <w:t>45</w:t>
      </w:r>
      <w:r w:rsidRPr="00CC0C94">
        <w:t xml:space="preserve"> "syntactical error in packet filter(s)".</w:t>
      </w:r>
    </w:p>
    <w:p w:rsidR="00313821" w:rsidRPr="00CC0C94" w:rsidRDefault="001D1389" w:rsidP="00313821">
      <w:pPr>
        <w:pStyle w:val="B1"/>
        <w:rPr>
          <w:ins w:id="44" w:author="MediaTek 0211" w:date="2019-02-17T19:27:00Z"/>
        </w:rPr>
      </w:pPr>
      <w:ins w:id="45" w:author="MediaTek 0211" w:date="2019-02-17T19:27:00Z">
        <w:r>
          <w:t>Y</w:t>
        </w:r>
        <w:r w:rsidR="00313821" w:rsidRPr="00CC0C94">
          <w:t>)</w:t>
        </w:r>
        <w:r w:rsidR="00313821" w:rsidRPr="00CC0C94">
          <w:tab/>
        </w:r>
        <w:r w:rsidR="00313821">
          <w:t>Errors in EPS bearer operations</w:t>
        </w:r>
        <w:r w:rsidR="00313821" w:rsidRPr="00CC0C94">
          <w:t>:</w:t>
        </w:r>
      </w:ins>
    </w:p>
    <w:p w:rsidR="00313821" w:rsidRDefault="00313821" w:rsidP="0093578C">
      <w:pPr>
        <w:pStyle w:val="B2"/>
        <w:rPr>
          <w:ins w:id="46" w:author="MediaTek 0211" w:date="2019-02-17T19:27:00Z"/>
        </w:rPr>
      </w:pPr>
      <w:ins w:id="47" w:author="MediaTek 0211" w:date="2019-02-17T19:27:00Z">
        <w:r w:rsidRPr="00CC0C94">
          <w:t>1)</w:t>
        </w:r>
        <w:r w:rsidRPr="00CC0C94">
          <w:tab/>
        </w:r>
        <w:r>
          <w:t xml:space="preserve">When the EPS bearer operation is </w:t>
        </w:r>
      </w:ins>
      <w:ins w:id="48" w:author="MediaTek 0218" w:date="2019-02-18T19:13:00Z">
        <w:r w:rsidR="000463C3">
          <w:t xml:space="preserve">an operaton </w:t>
        </w:r>
      </w:ins>
      <w:ins w:id="49" w:author="MediaTek 0211" w:date="2019-02-18T11:17:00Z">
        <w:r w:rsidR="0093578C">
          <w:t xml:space="preserve">other than </w:t>
        </w:r>
      </w:ins>
      <w:ins w:id="50" w:author="MediaTek 0211" w:date="2019-02-17T19:27:00Z">
        <w:r>
          <w:t>"Create new EPS bearer"</w:t>
        </w:r>
      </w:ins>
      <w:ins w:id="51" w:author="MediaTek 0218" w:date="2019-02-18T19:17:00Z">
        <w:r w:rsidR="000463C3">
          <w:t>, and the request type is "initial request" or "initial emergency request"</w:t>
        </w:r>
      </w:ins>
      <w:ins w:id="52" w:author="MediaTek 0211" w:date="2019-02-18T11:18:00Z">
        <w:r w:rsidR="00373A4D">
          <w:t>.</w:t>
        </w:r>
      </w:ins>
    </w:p>
    <w:p w:rsidR="00313821" w:rsidRPr="00CC0C94" w:rsidRDefault="00313821" w:rsidP="0093578C">
      <w:pPr>
        <w:pStyle w:val="B1"/>
      </w:pPr>
      <w:ins w:id="53" w:author="MediaTek 0211" w:date="2019-02-17T19:27:00Z">
        <w:r>
          <w:tab/>
          <w:t>In case</w:t>
        </w:r>
      </w:ins>
      <w:ins w:id="54" w:author="MediaTek 0211" w:date="2019-02-18T11:18:00Z">
        <w:r w:rsidR="00FA4800" w:rsidRPr="00CC0C94">
          <w:t> </w:t>
        </w:r>
      </w:ins>
      <w:ins w:id="55" w:author="MediaTek 0211" w:date="2019-02-17T19:27:00Z">
        <w:r>
          <w:t xml:space="preserve">1, </w:t>
        </w:r>
        <w:r>
          <w:rPr>
            <w:lang w:eastAsia="ko-KR"/>
          </w:rPr>
          <w:t xml:space="preserve">the UE shall </w:t>
        </w:r>
      </w:ins>
      <w:ins w:id="56" w:author="MediaTek 0211" w:date="2019-02-17T19:29:00Z">
        <w:r w:rsidR="00DF4A30">
          <w:t xml:space="preserve">initiate a </w:t>
        </w:r>
        <w:r w:rsidR="00DF4A30">
          <w:rPr>
            <w:lang w:eastAsia="ko-KR"/>
          </w:rPr>
          <w:t xml:space="preserve">PDU session modification procedure </w:t>
        </w:r>
      </w:ins>
      <w:ins w:id="57" w:author="MediaTek 0211" w:date="2019-02-17T19:27:00Z">
        <w:r>
          <w:t>to delete the EPS bearer context.</w:t>
        </w:r>
      </w:ins>
    </w:p>
    <w:p w:rsidR="00B65D2E" w:rsidRDefault="00B65D2E" w:rsidP="00B65D2E">
      <w:r>
        <w:t>If the UE requests the PDU session type "IPv4v6" and:</w:t>
      </w:r>
    </w:p>
    <w:p w:rsidR="00B65D2E" w:rsidRDefault="00B65D2E" w:rsidP="00B65D2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B65D2E" w:rsidRDefault="00B65D2E" w:rsidP="00B65D2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B65D2E" w:rsidRDefault="00B65D2E" w:rsidP="00B65D2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B65D2E" w:rsidRDefault="00B65D2E" w:rsidP="00B65D2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w:t>
      </w:r>
      <w:ins w:id="58" w:author="MediaTek 0218" w:date="2019-02-18T13:53:00Z">
        <w:r w:rsidR="002C72B5">
          <w:t xml:space="preserve"> </w:t>
        </w:r>
      </w:ins>
      <w:r>
        <w:t xml:space="preserve">UE) and the PDU session type "IPv6" </w:t>
      </w:r>
      <w:r w:rsidRPr="003168A2">
        <w:t>until</w:t>
      </w:r>
      <w:r>
        <w:t>:</w:t>
      </w:r>
    </w:p>
    <w:p w:rsidR="00B65D2E" w:rsidRDefault="00B65D2E" w:rsidP="00B65D2E">
      <w:pPr>
        <w:pStyle w:val="B1"/>
      </w:pPr>
      <w:r>
        <w:lastRenderedPageBreak/>
        <w:t>-</w:t>
      </w:r>
      <w:r>
        <w:tab/>
        <w:t>a new PLMN which is not in the list of equivalent PLMNs is selected;</w:t>
      </w:r>
    </w:p>
    <w:p w:rsidR="00B65D2E" w:rsidRDefault="00B65D2E" w:rsidP="00B65D2E">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B65D2E" w:rsidRDefault="00B65D2E" w:rsidP="00B65D2E">
      <w:pPr>
        <w:pStyle w:val="B1"/>
      </w:pPr>
      <w:r>
        <w:t>-</w:t>
      </w:r>
      <w:r>
        <w:tab/>
        <w:t>the UE is switch</w:t>
      </w:r>
      <w:ins w:id="59" w:author="MediaTek 0218" w:date="2019-02-18T13:53:00Z">
        <w:r w:rsidR="004B0308">
          <w:t>e</w:t>
        </w:r>
      </w:ins>
      <w:r>
        <w:t>d off, or</w:t>
      </w:r>
    </w:p>
    <w:p w:rsidR="00B65D2E" w:rsidRDefault="00B65D2E" w:rsidP="00B65D2E">
      <w:pPr>
        <w:pStyle w:val="B1"/>
      </w:pPr>
      <w:r>
        <w:t>-</w:t>
      </w:r>
      <w:r>
        <w:tab/>
        <w:t>the USIM is removed.</w:t>
      </w:r>
    </w:p>
    <w:p w:rsidR="00B65D2E" w:rsidRDefault="00B65D2E" w:rsidP="00B65D2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B65D2E" w:rsidRDefault="00B65D2E" w:rsidP="00B65D2E">
      <w:pPr>
        <w:pStyle w:val="B1"/>
      </w:pPr>
      <w:r>
        <w:t>-</w:t>
      </w:r>
      <w:r>
        <w:tab/>
        <w:t>a new PLMN which is not in the list of equivalent PLMNs is selected;</w:t>
      </w:r>
    </w:p>
    <w:p w:rsidR="00B65D2E" w:rsidRDefault="00B65D2E" w:rsidP="00B65D2E">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B65D2E" w:rsidRDefault="00B65D2E" w:rsidP="00B65D2E">
      <w:pPr>
        <w:pStyle w:val="B1"/>
      </w:pPr>
      <w:r>
        <w:t>-</w:t>
      </w:r>
      <w:r>
        <w:tab/>
        <w:t>the UE is switch</w:t>
      </w:r>
      <w:ins w:id="60" w:author="MediaTek 0218" w:date="2019-02-18T13:53:00Z">
        <w:r w:rsidR="009E1F6B">
          <w:t>e</w:t>
        </w:r>
      </w:ins>
      <w:r>
        <w:t>d off, or</w:t>
      </w:r>
    </w:p>
    <w:p w:rsidR="00B65D2E" w:rsidRDefault="00B65D2E" w:rsidP="00B65D2E">
      <w:pPr>
        <w:pStyle w:val="B1"/>
      </w:pPr>
      <w:r>
        <w:t>-</w:t>
      </w:r>
      <w:r>
        <w:tab/>
        <w:t>the USIM is removed.</w:t>
      </w:r>
    </w:p>
    <w:p w:rsidR="00B65D2E" w:rsidRDefault="00B65D2E" w:rsidP="00B65D2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B65D2E" w:rsidRDefault="00B65D2E" w:rsidP="00B65D2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B65D2E" w:rsidRDefault="00B65D2E" w:rsidP="00B65D2E">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B65D2E" w:rsidRDefault="00B65D2E" w:rsidP="00B65D2E">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B65D2E" w:rsidRDefault="00B65D2E" w:rsidP="00B65D2E">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E8E" w:rsidRDefault="00C23E8E">
      <w:r>
        <w:separator/>
      </w:r>
    </w:p>
  </w:endnote>
  <w:endnote w:type="continuationSeparator" w:id="0">
    <w:p w:rsidR="00C23E8E" w:rsidRDefault="00C2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E8E" w:rsidRDefault="00C23E8E">
      <w:r>
        <w:separator/>
      </w:r>
    </w:p>
  </w:footnote>
  <w:footnote w:type="continuationSeparator" w:id="0">
    <w:p w:rsidR="00C23E8E" w:rsidRDefault="00C23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1">
    <w15:presenceInfo w15:providerId="None" w15:userId="MediaTek 0211"/>
  </w15:person>
  <w15:person w15:author="MediaTek 0218">
    <w15:presenceInfo w15:providerId="None" w15:userId="MediaTek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93"/>
    <w:rsid w:val="0004594A"/>
    <w:rsid w:val="000463C3"/>
    <w:rsid w:val="00062BEE"/>
    <w:rsid w:val="0009779E"/>
    <w:rsid w:val="000A2A35"/>
    <w:rsid w:val="000A6394"/>
    <w:rsid w:val="000B647C"/>
    <w:rsid w:val="000B68EB"/>
    <w:rsid w:val="000B7FED"/>
    <w:rsid w:val="000C038A"/>
    <w:rsid w:val="000C6598"/>
    <w:rsid w:val="000D5106"/>
    <w:rsid w:val="00112E8A"/>
    <w:rsid w:val="00145D43"/>
    <w:rsid w:val="00161102"/>
    <w:rsid w:val="00163AFE"/>
    <w:rsid w:val="00172973"/>
    <w:rsid w:val="00176C4F"/>
    <w:rsid w:val="00192C46"/>
    <w:rsid w:val="001A08B3"/>
    <w:rsid w:val="001A7B60"/>
    <w:rsid w:val="001B1C14"/>
    <w:rsid w:val="001B52F0"/>
    <w:rsid w:val="001B7A65"/>
    <w:rsid w:val="001C3A28"/>
    <w:rsid w:val="001D1389"/>
    <w:rsid w:val="001E41F3"/>
    <w:rsid w:val="001E512B"/>
    <w:rsid w:val="00200813"/>
    <w:rsid w:val="00201FFC"/>
    <w:rsid w:val="0021537E"/>
    <w:rsid w:val="0026004D"/>
    <w:rsid w:val="002640DD"/>
    <w:rsid w:val="0027388E"/>
    <w:rsid w:val="00275D12"/>
    <w:rsid w:val="00280B36"/>
    <w:rsid w:val="00284FEB"/>
    <w:rsid w:val="002860C4"/>
    <w:rsid w:val="002A42E6"/>
    <w:rsid w:val="002B28E1"/>
    <w:rsid w:val="002B4CC5"/>
    <w:rsid w:val="002B5741"/>
    <w:rsid w:val="002B66C6"/>
    <w:rsid w:val="002C72B5"/>
    <w:rsid w:val="002D14BE"/>
    <w:rsid w:val="002D5BBF"/>
    <w:rsid w:val="002E4665"/>
    <w:rsid w:val="003017B3"/>
    <w:rsid w:val="00305409"/>
    <w:rsid w:val="00313821"/>
    <w:rsid w:val="00332439"/>
    <w:rsid w:val="00335EE4"/>
    <w:rsid w:val="00336428"/>
    <w:rsid w:val="003600ED"/>
    <w:rsid w:val="003609EF"/>
    <w:rsid w:val="003611F5"/>
    <w:rsid w:val="0036231A"/>
    <w:rsid w:val="00365118"/>
    <w:rsid w:val="00373A4D"/>
    <w:rsid w:val="00374DD4"/>
    <w:rsid w:val="00380CE5"/>
    <w:rsid w:val="0039578C"/>
    <w:rsid w:val="00397242"/>
    <w:rsid w:val="003D185F"/>
    <w:rsid w:val="003D2D93"/>
    <w:rsid w:val="003E1A36"/>
    <w:rsid w:val="003F5B04"/>
    <w:rsid w:val="00410371"/>
    <w:rsid w:val="004242F1"/>
    <w:rsid w:val="0044352A"/>
    <w:rsid w:val="00447856"/>
    <w:rsid w:val="00463A05"/>
    <w:rsid w:val="004816B8"/>
    <w:rsid w:val="004B0308"/>
    <w:rsid w:val="004B75B7"/>
    <w:rsid w:val="004C1729"/>
    <w:rsid w:val="004C58A8"/>
    <w:rsid w:val="00502936"/>
    <w:rsid w:val="00506056"/>
    <w:rsid w:val="0051580D"/>
    <w:rsid w:val="00544738"/>
    <w:rsid w:val="00547111"/>
    <w:rsid w:val="005838ED"/>
    <w:rsid w:val="00592D74"/>
    <w:rsid w:val="00593864"/>
    <w:rsid w:val="005A347E"/>
    <w:rsid w:val="005B11F6"/>
    <w:rsid w:val="005C277C"/>
    <w:rsid w:val="005C46C1"/>
    <w:rsid w:val="005E2C44"/>
    <w:rsid w:val="005F2193"/>
    <w:rsid w:val="00620B53"/>
    <w:rsid w:val="00621188"/>
    <w:rsid w:val="00625528"/>
    <w:rsid w:val="006257ED"/>
    <w:rsid w:val="00627809"/>
    <w:rsid w:val="0065646D"/>
    <w:rsid w:val="00695808"/>
    <w:rsid w:val="006B46FB"/>
    <w:rsid w:val="006C5531"/>
    <w:rsid w:val="006E21FB"/>
    <w:rsid w:val="00712B2C"/>
    <w:rsid w:val="0076398F"/>
    <w:rsid w:val="00776D0E"/>
    <w:rsid w:val="00791D5D"/>
    <w:rsid w:val="00792342"/>
    <w:rsid w:val="007977A8"/>
    <w:rsid w:val="007B512A"/>
    <w:rsid w:val="007C2097"/>
    <w:rsid w:val="007C38E3"/>
    <w:rsid w:val="007D6A07"/>
    <w:rsid w:val="007F00EF"/>
    <w:rsid w:val="007F29ED"/>
    <w:rsid w:val="007F7259"/>
    <w:rsid w:val="008040A8"/>
    <w:rsid w:val="00805198"/>
    <w:rsid w:val="008279FA"/>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148DE"/>
    <w:rsid w:val="00921289"/>
    <w:rsid w:val="00926A6B"/>
    <w:rsid w:val="0093578C"/>
    <w:rsid w:val="00937BD4"/>
    <w:rsid w:val="00967755"/>
    <w:rsid w:val="00970FCD"/>
    <w:rsid w:val="009777D9"/>
    <w:rsid w:val="0098188A"/>
    <w:rsid w:val="00982441"/>
    <w:rsid w:val="00991B88"/>
    <w:rsid w:val="00994E47"/>
    <w:rsid w:val="009956F6"/>
    <w:rsid w:val="009A51B0"/>
    <w:rsid w:val="009A5753"/>
    <w:rsid w:val="009A579D"/>
    <w:rsid w:val="009D6506"/>
    <w:rsid w:val="009E1F6B"/>
    <w:rsid w:val="009E3297"/>
    <w:rsid w:val="009F5AA4"/>
    <w:rsid w:val="009F734F"/>
    <w:rsid w:val="00A246B6"/>
    <w:rsid w:val="00A40415"/>
    <w:rsid w:val="00A47E70"/>
    <w:rsid w:val="00A50CF0"/>
    <w:rsid w:val="00A5220C"/>
    <w:rsid w:val="00A56D15"/>
    <w:rsid w:val="00A7671C"/>
    <w:rsid w:val="00A81BBA"/>
    <w:rsid w:val="00AA2CBC"/>
    <w:rsid w:val="00AC5820"/>
    <w:rsid w:val="00AD1CD8"/>
    <w:rsid w:val="00AD1E73"/>
    <w:rsid w:val="00AD6B3E"/>
    <w:rsid w:val="00B15728"/>
    <w:rsid w:val="00B258BB"/>
    <w:rsid w:val="00B65D2E"/>
    <w:rsid w:val="00B67B97"/>
    <w:rsid w:val="00B72046"/>
    <w:rsid w:val="00B968C8"/>
    <w:rsid w:val="00BA3C6D"/>
    <w:rsid w:val="00BA3EC5"/>
    <w:rsid w:val="00BA51D9"/>
    <w:rsid w:val="00BB5DFC"/>
    <w:rsid w:val="00BC43FF"/>
    <w:rsid w:val="00BD14DE"/>
    <w:rsid w:val="00BD279D"/>
    <w:rsid w:val="00BD6BB8"/>
    <w:rsid w:val="00C16A65"/>
    <w:rsid w:val="00C23E8E"/>
    <w:rsid w:val="00C26873"/>
    <w:rsid w:val="00C60A4D"/>
    <w:rsid w:val="00C66BA2"/>
    <w:rsid w:val="00C746C7"/>
    <w:rsid w:val="00C95985"/>
    <w:rsid w:val="00CB01CE"/>
    <w:rsid w:val="00CC5026"/>
    <w:rsid w:val="00CC68D0"/>
    <w:rsid w:val="00CC78F2"/>
    <w:rsid w:val="00CD4A4B"/>
    <w:rsid w:val="00D00E28"/>
    <w:rsid w:val="00D03F9A"/>
    <w:rsid w:val="00D06D51"/>
    <w:rsid w:val="00D24991"/>
    <w:rsid w:val="00D253EC"/>
    <w:rsid w:val="00D50255"/>
    <w:rsid w:val="00D53B8E"/>
    <w:rsid w:val="00D56A54"/>
    <w:rsid w:val="00D74D20"/>
    <w:rsid w:val="00D87EEE"/>
    <w:rsid w:val="00D92D12"/>
    <w:rsid w:val="00D952C2"/>
    <w:rsid w:val="00DB4B81"/>
    <w:rsid w:val="00DC0DF8"/>
    <w:rsid w:val="00DC614F"/>
    <w:rsid w:val="00DD5FD9"/>
    <w:rsid w:val="00DE34CF"/>
    <w:rsid w:val="00DE3C46"/>
    <w:rsid w:val="00DE5BBE"/>
    <w:rsid w:val="00DF4A30"/>
    <w:rsid w:val="00E11147"/>
    <w:rsid w:val="00E13F3D"/>
    <w:rsid w:val="00E34898"/>
    <w:rsid w:val="00E661A5"/>
    <w:rsid w:val="00E742E9"/>
    <w:rsid w:val="00E80B58"/>
    <w:rsid w:val="00E90A74"/>
    <w:rsid w:val="00EA07A1"/>
    <w:rsid w:val="00EA1700"/>
    <w:rsid w:val="00EB09B7"/>
    <w:rsid w:val="00EB253F"/>
    <w:rsid w:val="00EC3D93"/>
    <w:rsid w:val="00EE5DC3"/>
    <w:rsid w:val="00EE7D7C"/>
    <w:rsid w:val="00EF7BA8"/>
    <w:rsid w:val="00F10C2E"/>
    <w:rsid w:val="00F15AB7"/>
    <w:rsid w:val="00F22EC5"/>
    <w:rsid w:val="00F25D98"/>
    <w:rsid w:val="00F26FE5"/>
    <w:rsid w:val="00F300FB"/>
    <w:rsid w:val="00FA15F2"/>
    <w:rsid w:val="00FA4800"/>
    <w:rsid w:val="00FA4C42"/>
    <w:rsid w:val="00FB6386"/>
    <w:rsid w:val="00FC0005"/>
    <w:rsid w:val="00FC757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7642B-E2AC-4D3A-893E-F81448FC9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11</Pages>
  <Words>6107</Words>
  <Characters>34813</Characters>
  <Application>Microsoft Office Word</Application>
  <DocSecurity>0</DocSecurity>
  <Lines>290</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84</cp:revision>
  <cp:lastPrinted>1899-12-31T23:00:00Z</cp:lastPrinted>
  <dcterms:created xsi:type="dcterms:W3CDTF">2019-01-13T17:27:00Z</dcterms:created>
  <dcterms:modified xsi:type="dcterms:W3CDTF">2019-02-18T12:04:00Z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